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389E485D"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F26BE6">
        <w:rPr>
          <w:rFonts w:ascii="Arial" w:hAnsi="Arial"/>
          <w:b/>
          <w:noProof/>
          <w:sz w:val="24"/>
        </w:rPr>
        <w:t>7</w:t>
      </w:r>
      <w:r w:rsidRPr="00BA5060">
        <w:rPr>
          <w:rFonts w:ascii="Arial" w:hAnsi="Arial"/>
          <w:b/>
          <w:noProof/>
          <w:sz w:val="24"/>
        </w:rPr>
        <w:t xml:space="preserve"> </w:t>
      </w:r>
      <w:r>
        <w:rPr>
          <w:rFonts w:ascii="Arial" w:hAnsi="Arial"/>
          <w:b/>
          <w:noProof/>
          <w:sz w:val="24"/>
        </w:rPr>
        <w:tab/>
      </w:r>
      <w:r w:rsidR="00754FE5" w:rsidRPr="00754FE5">
        <w:rPr>
          <w:rFonts w:ascii="Arial" w:hAnsi="Arial"/>
          <w:b/>
          <w:noProof/>
          <w:sz w:val="24"/>
        </w:rPr>
        <w:t>S3-242845</w:t>
      </w:r>
    </w:p>
    <w:p w14:paraId="2EBAD238" w14:textId="14CBB4C4" w:rsidR="00EF00D7" w:rsidRPr="00BA5060" w:rsidRDefault="00F26BE6"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August 19</w:t>
      </w:r>
      <w:r w:rsidR="00EF00D7">
        <w:rPr>
          <w:rFonts w:ascii="Arial" w:hAnsi="Arial"/>
          <w:b/>
          <w:noProof/>
          <w:sz w:val="24"/>
        </w:rPr>
        <w:t xml:space="preserve"> –</w:t>
      </w:r>
      <w:r w:rsidR="00AD5B95">
        <w:rPr>
          <w:rFonts w:ascii="Arial" w:hAnsi="Arial"/>
          <w:b/>
          <w:noProof/>
          <w:sz w:val="24"/>
        </w:rPr>
        <w:t>2</w:t>
      </w:r>
      <w:r>
        <w:rPr>
          <w:rFonts w:ascii="Arial" w:hAnsi="Arial"/>
          <w:b/>
          <w:noProof/>
          <w:sz w:val="24"/>
        </w:rPr>
        <w:t>3</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Pr>
          <w:rFonts w:ascii="Arial" w:hAnsi="Arial"/>
          <w:b/>
          <w:noProof/>
          <w:sz w:val="24"/>
        </w:rPr>
        <w:t>Maastricht</w:t>
      </w:r>
      <w:r w:rsidR="00AD5B95">
        <w:rPr>
          <w:rFonts w:ascii="Arial" w:hAnsi="Arial"/>
          <w:b/>
          <w:noProof/>
          <w:sz w:val="24"/>
        </w:rPr>
        <w:t xml:space="preserve">, </w:t>
      </w:r>
      <w:r>
        <w:rPr>
          <w:rFonts w:ascii="Arial" w:hAnsi="Arial"/>
          <w:b/>
          <w:noProof/>
          <w:sz w:val="24"/>
        </w:rPr>
        <w:t>NL</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7A530966"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D202DE">
        <w:rPr>
          <w:rFonts w:ascii="Arial" w:hAnsi="Arial" w:cs="Arial"/>
          <w:b/>
        </w:rPr>
        <w:t xml:space="preserve">An update for </w:t>
      </w:r>
      <w:r w:rsidR="00D202DE" w:rsidRPr="00D202DE">
        <w:rPr>
          <w:rFonts w:ascii="Arial" w:hAnsi="Arial" w:cs="Arial"/>
          <w:b/>
        </w:rPr>
        <w:t xml:space="preserve">Key Issue #2: Authorization for 5G Ambient IoT </w:t>
      </w:r>
      <w:r w:rsidR="00867B4D">
        <w:rPr>
          <w:rFonts w:ascii="Arial" w:hAnsi="Arial" w:cs="Arial"/>
          <w:b/>
        </w:rPr>
        <w:t>Services</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7F7F310"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6D00DD">
        <w:rPr>
          <w:rFonts w:ascii="Arial" w:hAnsi="Arial"/>
          <w:b/>
        </w:rPr>
        <w:t>9</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pCR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Default="00C361D4" w:rsidP="00207A65">
      <w:pPr>
        <w:pStyle w:val="Reference"/>
        <w:rPr>
          <w:lang w:val="fr-FR"/>
        </w:rPr>
      </w:pPr>
      <w:bookmarkStart w:id="0" w:name="_Hlk106339329"/>
      <w:r>
        <w:rPr>
          <w:lang w:val="fr-FR"/>
        </w:rPr>
        <w:t>[1]</w:t>
      </w:r>
      <w:r>
        <w:rPr>
          <w:lang w:val="fr-FR"/>
        </w:rPr>
        <w:tab/>
      </w:r>
      <w:r w:rsidR="00FC7A11">
        <w:rPr>
          <w:lang w:val="fr-FR"/>
        </w:rPr>
        <w:t>TS 33.501</w:t>
      </w:r>
      <w:r w:rsidRPr="00C361D4">
        <w:t xml:space="preserve"> </w:t>
      </w:r>
      <w:r w:rsidRPr="00C361D4">
        <w:rPr>
          <w:lang w:val="fr-FR"/>
        </w:rPr>
        <w:t>Security architecture and procedures for 5G System</w:t>
      </w:r>
    </w:p>
    <w:p w14:paraId="6A05FA81" w14:textId="4E963F57" w:rsidR="00162676" w:rsidRDefault="00C361D4" w:rsidP="00162676">
      <w:pPr>
        <w:pStyle w:val="Reference"/>
        <w:rPr>
          <w:lang w:val="fr-FR"/>
        </w:rPr>
      </w:pPr>
      <w:r>
        <w:rPr>
          <w:lang w:val="fr-FR"/>
        </w:rPr>
        <w:t>[2]</w:t>
      </w:r>
      <w:r>
        <w:rPr>
          <w:lang w:val="fr-FR"/>
        </w:rPr>
        <w:tab/>
      </w:r>
      <w:r w:rsidR="00EF00D7">
        <w:rPr>
          <w:lang w:val="fr-FR"/>
        </w:rPr>
        <w:t>TR 38.769</w:t>
      </w:r>
      <w:r>
        <w:rPr>
          <w:lang w:val="fr-FR"/>
        </w:rPr>
        <w:t xml:space="preserve"> </w:t>
      </w:r>
      <w:r w:rsidRPr="00C361D4">
        <w:rPr>
          <w:lang w:val="fr-FR"/>
        </w:rPr>
        <w:t>Study on solutions for Ambient IoT (Internet of Things) in NR</w:t>
      </w:r>
    </w:p>
    <w:p w14:paraId="40BD4208" w14:textId="40781E2C" w:rsidR="005B10D8" w:rsidRDefault="00C361D4" w:rsidP="00162676">
      <w:pPr>
        <w:pStyle w:val="Reference"/>
        <w:rPr>
          <w:lang w:val="fr-FR"/>
        </w:rPr>
      </w:pPr>
      <w:r>
        <w:rPr>
          <w:lang w:val="fr-FR"/>
        </w:rPr>
        <w:t>[3]</w:t>
      </w:r>
      <w:r>
        <w:rPr>
          <w:lang w:val="fr-FR"/>
        </w:rPr>
        <w:tab/>
      </w:r>
      <w:r w:rsidR="005B10D8">
        <w:rPr>
          <w:lang w:val="fr-FR"/>
        </w:rPr>
        <w:t>TS 22.369</w:t>
      </w:r>
      <w:r>
        <w:rPr>
          <w:lang w:val="fr-FR"/>
        </w:rPr>
        <w:t xml:space="preserve"> </w:t>
      </w:r>
      <w:r w:rsidRPr="00C361D4">
        <w:rPr>
          <w:lang w:val="fr-FR"/>
        </w:rPr>
        <w:t>Service requirements for Ambient power-enabled IoT</w:t>
      </w:r>
    </w:p>
    <w:p w14:paraId="24B5428C" w14:textId="408E2428" w:rsidR="00035EDF" w:rsidRDefault="00D202DE" w:rsidP="00D202DE">
      <w:pPr>
        <w:pStyle w:val="Reference"/>
        <w:ind w:left="0" w:firstLine="0"/>
        <w:rPr>
          <w:lang w:eastAsia="zh-CN"/>
        </w:rPr>
      </w:pPr>
      <w:r w:rsidDel="00D202DE">
        <w:rPr>
          <w:lang w:val="fr-FR"/>
        </w:rPr>
        <w:t xml:space="preserve"> </w:t>
      </w:r>
    </w:p>
    <w:p w14:paraId="365BB74F" w14:textId="77777777" w:rsidR="0073531A" w:rsidRPr="00162676" w:rsidRDefault="0073531A" w:rsidP="00D202DE">
      <w:pPr>
        <w:pStyle w:val="Reference"/>
        <w:rPr>
          <w:lang w:val="fr-FR"/>
        </w:rPr>
      </w:pPr>
    </w:p>
    <w:bookmarkEnd w:id="0"/>
    <w:p w14:paraId="517C4172" w14:textId="77777777" w:rsidR="00C022E3" w:rsidRDefault="00C022E3">
      <w:pPr>
        <w:pStyle w:val="Heading1"/>
      </w:pPr>
      <w:r>
        <w:t>3</w:t>
      </w:r>
      <w:r>
        <w:tab/>
        <w:t>Rationale</w:t>
      </w:r>
    </w:p>
    <w:p w14:paraId="26E78789" w14:textId="3367DC83" w:rsidR="00207A65" w:rsidRPr="00C67235" w:rsidRDefault="00D202DE" w:rsidP="00207A65">
      <w:pPr>
        <w:rPr>
          <w:lang w:eastAsia="zh-CN"/>
        </w:rPr>
      </w:pPr>
      <w:r>
        <w:t xml:space="preserve">This contribution proposes to update </w:t>
      </w:r>
      <w:r w:rsidRPr="00D202DE">
        <w:t>Key Issue #2: Authorization for 5G Ambient IoT services</w:t>
      </w:r>
      <w:r>
        <w:t xml:space="preserve"> due to the need to be able to authorize </w:t>
      </w:r>
      <w:r w:rsidR="00EB65D8">
        <w:t>Reader nodes in both, Topology 1 and Topology 2.</w:t>
      </w:r>
    </w:p>
    <w:p w14:paraId="1B47536F" w14:textId="77777777" w:rsidR="00C022E3" w:rsidRDefault="00C022E3">
      <w:pPr>
        <w:pStyle w:val="Heading1"/>
      </w:pPr>
      <w:r>
        <w:t>4</w:t>
      </w:r>
      <w:r>
        <w:tab/>
        <w:t>Detailed proposal</w:t>
      </w:r>
    </w:p>
    <w:p w14:paraId="6A35D31E" w14:textId="09E3BE59" w:rsidR="007342F9" w:rsidRDefault="00A263D7" w:rsidP="007342F9">
      <w:pPr>
        <w:rPr>
          <w:iCs/>
        </w:rPr>
      </w:pPr>
      <w:r>
        <w:rPr>
          <w:iCs/>
        </w:rPr>
        <w:t xml:space="preserve">SA3 is </w:t>
      </w:r>
      <w:r w:rsidR="00BC656B">
        <w:rPr>
          <w:iCs/>
        </w:rPr>
        <w:t>asked</w:t>
      </w:r>
      <w:r>
        <w:rPr>
          <w:iCs/>
        </w:rPr>
        <w:t xml:space="preserve"> to approve the following pCR</w:t>
      </w:r>
      <w:r w:rsidR="007342F9">
        <w:rPr>
          <w:iCs/>
        </w:rPr>
        <w:t>.</w:t>
      </w:r>
    </w:p>
    <w:p w14:paraId="54110418" w14:textId="77777777" w:rsidR="000F235D" w:rsidRDefault="000F235D">
      <w:pPr>
        <w:rPr>
          <w:iCs/>
        </w:rPr>
      </w:pP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24EF97B0" w14:textId="77777777" w:rsidR="00D202DE" w:rsidRDefault="00D202DE" w:rsidP="00D202DE">
      <w:pPr>
        <w:pStyle w:val="Heading2"/>
      </w:pPr>
      <w:bookmarkStart w:id="1" w:name="_Toc101349996"/>
      <w:bookmarkStart w:id="2" w:name="_Toc167405391"/>
      <w:bookmarkStart w:id="3" w:name="_Toc167405545"/>
      <w:r>
        <w:t>5.2</w:t>
      </w:r>
      <w:r>
        <w:tab/>
      </w:r>
      <w:bookmarkStart w:id="4" w:name="_Hlk173919615"/>
      <w:r>
        <w:t xml:space="preserve">Key Issue #2: </w:t>
      </w:r>
      <w:bookmarkEnd w:id="1"/>
      <w:r>
        <w:t>A</w:t>
      </w:r>
      <w:r w:rsidRPr="00143042">
        <w:t>uthorization for 5G Ambient IoT services</w:t>
      </w:r>
      <w:bookmarkEnd w:id="2"/>
      <w:bookmarkEnd w:id="3"/>
      <w:bookmarkEnd w:id="4"/>
    </w:p>
    <w:p w14:paraId="169AF59C" w14:textId="1E0AAF16" w:rsidR="00D202DE" w:rsidRDefault="00D202DE" w:rsidP="00D202DE">
      <w:pPr>
        <w:pStyle w:val="Heading3"/>
      </w:pPr>
      <w:bookmarkStart w:id="5" w:name="_Toc101349997"/>
      <w:bookmarkStart w:id="6" w:name="_Toc167405392"/>
      <w:bookmarkStart w:id="7" w:name="_Toc167405546"/>
      <w:r>
        <w:t>5.2.1</w:t>
      </w:r>
      <w:r>
        <w:tab/>
        <w:t>Key issue</w:t>
      </w:r>
      <w:r>
        <w:rPr>
          <w:rFonts w:hint="eastAsia"/>
          <w:lang w:eastAsia="zh-CN"/>
        </w:rPr>
        <w:t xml:space="preserve"> </w:t>
      </w:r>
      <w:r>
        <w:t>details</w:t>
      </w:r>
      <w:bookmarkEnd w:id="5"/>
      <w:bookmarkEnd w:id="6"/>
      <w:bookmarkEnd w:id="7"/>
    </w:p>
    <w:p w14:paraId="51CD1DC3" w14:textId="77777777" w:rsidR="00D202DE" w:rsidRPr="00F6282D" w:rsidRDefault="00D202DE" w:rsidP="00D202DE">
      <w:pPr>
        <w:rPr>
          <w:rFonts w:eastAsia="DengXian"/>
          <w:lang w:eastAsia="zh-CN"/>
        </w:rPr>
      </w:pPr>
      <w:bookmarkStart w:id="8" w:name="_Toc101349998"/>
      <w:r>
        <w:rPr>
          <w:rFonts w:eastAsia="DengXian"/>
          <w:lang w:eastAsia="zh-CN"/>
        </w:rPr>
        <w:t xml:space="preserve">In </w:t>
      </w:r>
      <w:r>
        <w:rPr>
          <w:rFonts w:eastAsia="DengXian" w:hint="eastAsia"/>
          <w:lang w:eastAsia="zh-CN"/>
        </w:rPr>
        <w:t>T</w:t>
      </w:r>
      <w:r>
        <w:rPr>
          <w:rFonts w:eastAsia="DengXian"/>
          <w:lang w:eastAsia="zh-CN"/>
        </w:rPr>
        <w:t xml:space="preserve">R 23.700-13 [4], Key Issues #1 and #3 describe the issues on the system architecture and procedure to support 5G Ambient IoT </w:t>
      </w:r>
      <w:r>
        <w:rPr>
          <w:rFonts w:eastAsia="DengXian" w:hint="eastAsia"/>
          <w:lang w:eastAsia="zh-CN"/>
        </w:rPr>
        <w:t>services</w:t>
      </w:r>
      <w:r>
        <w:rPr>
          <w:rFonts w:eastAsia="DengXian"/>
          <w:lang w:eastAsia="zh-CN"/>
        </w:rPr>
        <w:t>.</w:t>
      </w:r>
    </w:p>
    <w:p w14:paraId="44FBB59B" w14:textId="30DE3B96" w:rsidR="00D202DE" w:rsidRDefault="00D202DE" w:rsidP="00D202DE">
      <w:pPr>
        <w:rPr>
          <w:ins w:id="9" w:author="Alec Brusilovsky" w:date="2024-08-07T11:19:00Z" w16du:dateUtc="2024-08-07T15:19:00Z"/>
          <w:rFonts w:eastAsia="DengXian"/>
          <w:lang w:eastAsia="zh-CN"/>
        </w:rPr>
      </w:pPr>
      <w:r w:rsidRPr="009D3557">
        <w:t>I</w:t>
      </w:r>
      <w:r>
        <w:rPr>
          <w:rFonts w:eastAsia="DengXian"/>
          <w:lang w:eastAsia="zh-CN"/>
        </w:rPr>
        <w:t xml:space="preserve">n </w:t>
      </w:r>
      <w:del w:id="10" w:author="Alec Brusilovsky" w:date="2024-08-07T11:18:00Z" w16du:dateUtc="2024-08-07T15:18:00Z">
        <w:r w:rsidDel="006F7BA3">
          <w:rPr>
            <w:rFonts w:eastAsia="DengXian"/>
            <w:lang w:eastAsia="zh-CN"/>
          </w:rPr>
          <w:delText xml:space="preserve">the </w:delText>
        </w:r>
      </w:del>
      <w:r>
        <w:rPr>
          <w:rFonts w:eastAsia="DengXian"/>
          <w:lang w:eastAsia="zh-CN"/>
        </w:rPr>
        <w:t xml:space="preserve">Topology 2 as defined in TR 38.769 [2], the UE acting as the intermediate node is responsible for transferring the information between </w:t>
      </w:r>
      <w:ins w:id="11" w:author="Alec Brusilovsky" w:date="2024-08-07T11:18:00Z" w16du:dateUtc="2024-08-07T15:18:00Z">
        <w:r w:rsidR="006F7BA3">
          <w:rPr>
            <w:rFonts w:eastAsia="DengXian"/>
            <w:lang w:eastAsia="zh-CN"/>
          </w:rPr>
          <w:t xml:space="preserve">the </w:t>
        </w:r>
      </w:ins>
      <w:r>
        <w:rPr>
          <w:rFonts w:eastAsia="DengXian"/>
          <w:lang w:eastAsia="zh-CN"/>
        </w:rPr>
        <w:t>AI</w:t>
      </w:r>
      <w:r>
        <w:rPr>
          <w:rFonts w:eastAsia="DengXian" w:hint="eastAsia"/>
          <w:lang w:eastAsia="zh-CN"/>
        </w:rPr>
        <w:t>o</w:t>
      </w:r>
      <w:r>
        <w:rPr>
          <w:rFonts w:eastAsia="DengXian"/>
          <w:lang w:eastAsia="zh-CN"/>
        </w:rPr>
        <w:t xml:space="preserve">T device and 5GS. If the authorization of </w:t>
      </w:r>
      <w:ins w:id="12" w:author="Alec Brusilovsky" w:date="2024-08-07T11:18:00Z" w16du:dateUtc="2024-08-07T15:18:00Z">
        <w:r w:rsidR="006F7BA3">
          <w:rPr>
            <w:rFonts w:eastAsia="DengXian"/>
            <w:lang w:eastAsia="zh-CN"/>
          </w:rPr>
          <w:t xml:space="preserve">the </w:t>
        </w:r>
      </w:ins>
      <w:r>
        <w:rPr>
          <w:rFonts w:eastAsia="DengXian"/>
          <w:lang w:eastAsia="zh-CN"/>
        </w:rPr>
        <w:t xml:space="preserve">intermediate node is not supported, the attacker can play the role of </w:t>
      </w:r>
      <w:ins w:id="13" w:author="Alec Brusilovsky" w:date="2024-08-07T11:18:00Z" w16du:dateUtc="2024-08-07T15:18:00Z">
        <w:r w:rsidR="006F7BA3">
          <w:rPr>
            <w:rFonts w:eastAsia="DengXian"/>
            <w:lang w:eastAsia="zh-CN"/>
          </w:rPr>
          <w:t xml:space="preserve">the </w:t>
        </w:r>
      </w:ins>
      <w:r>
        <w:rPr>
          <w:rFonts w:eastAsia="DengXian"/>
          <w:lang w:eastAsia="zh-CN"/>
        </w:rPr>
        <w:t xml:space="preserve">intermediate node and </w:t>
      </w:r>
      <w:r>
        <w:rPr>
          <w:rFonts w:eastAsia="DengXian" w:hint="eastAsia"/>
          <w:lang w:eastAsia="zh-CN"/>
        </w:rPr>
        <w:t>arbitrar</w:t>
      </w:r>
      <w:r>
        <w:rPr>
          <w:rFonts w:eastAsia="DengXian"/>
          <w:lang w:eastAsia="zh-CN"/>
        </w:rPr>
        <w:t>il</w:t>
      </w:r>
      <w:r>
        <w:rPr>
          <w:rFonts w:eastAsia="DengXian" w:hint="eastAsia"/>
          <w:lang w:eastAsia="zh-CN"/>
        </w:rPr>
        <w:t>y</w:t>
      </w:r>
      <w:r>
        <w:rPr>
          <w:rFonts w:eastAsia="DengXian"/>
          <w:lang w:eastAsia="zh-CN"/>
        </w:rPr>
        <w:t xml:space="preserve"> deny 5G AIoT service.</w:t>
      </w:r>
    </w:p>
    <w:p w14:paraId="358B5D89" w14:textId="4A31C59C" w:rsidR="006F7BA3" w:rsidRDefault="006F7BA3" w:rsidP="00D202DE">
      <w:pPr>
        <w:rPr>
          <w:rFonts w:eastAsia="DengXian"/>
          <w:lang w:eastAsia="zh-CN"/>
        </w:rPr>
      </w:pPr>
      <w:ins w:id="14" w:author="Alec Brusilovsky" w:date="2024-08-07T11:19:00Z" w16du:dateUtc="2024-08-07T15:19:00Z">
        <w:r w:rsidRPr="006F7BA3">
          <w:rPr>
            <w:rFonts w:eastAsia="DengXian"/>
            <w:lang w:eastAsia="zh-CN"/>
          </w:rPr>
          <w:t>Per TR 23.700-13 Clause 6.3.1.4, Readers may be deployed independently of 3GPP UEs, i.e. as stand-alone base stations to enable Topology 1. Such Readers acting as stand-alone base stations, if unauthorized, may mount similar attacks as the unauthorized UEs in Topology 2.</w:t>
        </w:r>
      </w:ins>
    </w:p>
    <w:p w14:paraId="0772C724" w14:textId="385E00CD" w:rsidR="00D202DE" w:rsidRDefault="00D202DE" w:rsidP="00D202DE">
      <w:pPr>
        <w:rPr>
          <w:lang w:eastAsia="zh-CN"/>
        </w:rPr>
      </w:pPr>
      <w:r>
        <w:rPr>
          <w:lang w:eastAsia="zh-CN"/>
        </w:rPr>
        <w:t xml:space="preserve">Therefore, it is </w:t>
      </w:r>
      <w:r>
        <w:rPr>
          <w:rFonts w:hint="eastAsia"/>
          <w:lang w:eastAsia="zh-CN"/>
        </w:rPr>
        <w:t>necessary</w:t>
      </w:r>
      <w:r>
        <w:rPr>
          <w:lang w:eastAsia="zh-CN"/>
        </w:rPr>
        <w:t xml:space="preserve"> to study how to authorize the UE</w:t>
      </w:r>
      <w:ins w:id="15" w:author="Alec Brusilovsky" w:date="2024-08-07T11:24:00Z" w16du:dateUtc="2024-08-07T15:24:00Z">
        <w:r w:rsidR="006F7BA3">
          <w:rPr>
            <w:lang w:eastAsia="zh-CN"/>
          </w:rPr>
          <w:t>s</w:t>
        </w:r>
      </w:ins>
      <w:r>
        <w:rPr>
          <w:lang w:eastAsia="zh-CN"/>
        </w:rPr>
        <w:t xml:space="preserve"> </w:t>
      </w:r>
      <w:del w:id="16" w:author="Alec Brusilovsky" w:date="2024-08-11T10:39:00Z" w16du:dateUtc="2024-08-11T14:39:00Z">
        <w:r w:rsidDel="00594BCB">
          <w:rPr>
            <w:lang w:eastAsia="zh-CN"/>
          </w:rPr>
          <w:delText>for act</w:delText>
        </w:r>
      </w:del>
      <w:del w:id="17" w:author="Alec Brusilovsky" w:date="2024-08-07T11:28:00Z" w16du:dateUtc="2024-08-07T15:28:00Z">
        <w:r w:rsidDel="003F6E08">
          <w:rPr>
            <w:lang w:eastAsia="zh-CN"/>
          </w:rPr>
          <w:delText>ing</w:delText>
        </w:r>
      </w:del>
      <w:ins w:id="18" w:author="Alec Brusilovsky" w:date="2024-08-11T10:39:00Z" w16du:dateUtc="2024-08-11T14:39:00Z">
        <w:r w:rsidR="00594BCB">
          <w:rPr>
            <w:lang w:eastAsia="zh-CN"/>
          </w:rPr>
          <w:t>to act</w:t>
        </w:r>
      </w:ins>
      <w:r>
        <w:rPr>
          <w:lang w:eastAsia="zh-CN"/>
        </w:rPr>
        <w:t xml:space="preserve"> as the intermediate node</w:t>
      </w:r>
      <w:ins w:id="19" w:author="Alec Brusilovsky" w:date="2024-08-07T11:24:00Z" w16du:dateUtc="2024-08-07T15:24:00Z">
        <w:r w:rsidR="006F7BA3">
          <w:rPr>
            <w:lang w:eastAsia="zh-CN"/>
          </w:rPr>
          <w:t xml:space="preserve">s and Readers </w:t>
        </w:r>
      </w:ins>
      <w:ins w:id="20" w:author="Alec Brusilovsky" w:date="2024-08-11T10:39:00Z" w16du:dateUtc="2024-08-11T14:39:00Z">
        <w:r w:rsidR="00594BCB">
          <w:rPr>
            <w:lang w:eastAsia="zh-CN"/>
          </w:rPr>
          <w:t>to</w:t>
        </w:r>
      </w:ins>
      <w:ins w:id="21" w:author="Alec Brusilovsky" w:date="2024-08-07T11:28:00Z" w16du:dateUtc="2024-08-07T15:28:00Z">
        <w:r w:rsidR="003F6E08">
          <w:rPr>
            <w:lang w:eastAsia="zh-CN"/>
          </w:rPr>
          <w:t xml:space="preserve"> </w:t>
        </w:r>
      </w:ins>
      <w:ins w:id="22" w:author="Alec Brusilovsky" w:date="2024-08-07T11:24:00Z" w16du:dateUtc="2024-08-07T15:24:00Z">
        <w:r w:rsidR="006F7BA3" w:rsidRPr="006F7BA3">
          <w:rPr>
            <w:rFonts w:eastAsia="DengXian"/>
            <w:lang w:eastAsia="zh-CN"/>
          </w:rPr>
          <w:t>act as stand-alone base stations</w:t>
        </w:r>
      </w:ins>
      <w:r>
        <w:rPr>
          <w:rFonts w:hint="eastAsia"/>
          <w:lang w:eastAsia="zh-CN"/>
        </w:rPr>
        <w:t>.</w:t>
      </w:r>
    </w:p>
    <w:p w14:paraId="594E5CA9" w14:textId="77777777" w:rsidR="00D202DE" w:rsidRDefault="00D202DE" w:rsidP="00D202DE">
      <w:pPr>
        <w:pStyle w:val="Heading3"/>
      </w:pPr>
      <w:bookmarkStart w:id="23" w:name="_Toc167405393"/>
      <w:bookmarkStart w:id="24" w:name="_Toc167405547"/>
      <w:r>
        <w:lastRenderedPageBreak/>
        <w:t>5.2.2</w:t>
      </w:r>
      <w:r>
        <w:tab/>
        <w:t>Security threats</w:t>
      </w:r>
      <w:bookmarkStart w:id="25" w:name="_Toc101349999"/>
      <w:bookmarkEnd w:id="8"/>
      <w:bookmarkEnd w:id="23"/>
      <w:bookmarkEnd w:id="24"/>
    </w:p>
    <w:p w14:paraId="2E459C28" w14:textId="77777777" w:rsidR="00D202DE" w:rsidRDefault="00D202DE" w:rsidP="00D202DE">
      <w:pPr>
        <w:rPr>
          <w:ins w:id="26" w:author="Alec Brusilovsky" w:date="2024-08-07T11:25:00Z" w16du:dateUtc="2024-08-07T15:25:00Z"/>
          <w:rFonts w:eastAsia="MS Mincho"/>
          <w:lang w:eastAsia="ja-JP"/>
        </w:rPr>
      </w:pPr>
      <w:r>
        <w:rPr>
          <w:rFonts w:eastAsia="MS Mincho"/>
          <w:lang w:eastAsia="ja-JP"/>
        </w:rPr>
        <w:t>If the 5GC cannot verify if the UE acting as an intermediate node is authorized, the attacker UE may impersonate the intermediate node. The attacker UE may then deny the 5G Ambient IoT services.</w:t>
      </w:r>
    </w:p>
    <w:p w14:paraId="01E1BFEA" w14:textId="348A4D84" w:rsidR="006F7BA3" w:rsidRDefault="006F7BA3" w:rsidP="006F7BA3">
      <w:pPr>
        <w:rPr>
          <w:ins w:id="27" w:author="Alec Brusilovsky" w:date="2024-08-07T11:27:00Z" w16du:dateUtc="2024-08-07T15:27:00Z"/>
          <w:lang w:eastAsia="zh-CN"/>
        </w:rPr>
      </w:pPr>
      <w:ins w:id="28" w:author="Alec Brusilovsky" w:date="2024-08-07T11:25:00Z" w16du:dateUtc="2024-08-07T15:25:00Z">
        <w:r w:rsidRPr="006F7BA3">
          <w:rPr>
            <w:rFonts w:eastAsia="MS Mincho"/>
            <w:lang w:eastAsia="ja-JP"/>
          </w:rPr>
          <w:t xml:space="preserve">A competitor or thief </w:t>
        </w:r>
      </w:ins>
      <w:ins w:id="29" w:author="Alec Brusilovsky" w:date="2024-08-07T11:31:00Z" w16du:dateUtc="2024-08-07T15:31:00Z">
        <w:r w:rsidR="003F6E08">
          <w:rPr>
            <w:rFonts w:eastAsia="MS Mincho"/>
            <w:lang w:eastAsia="ja-JP"/>
          </w:rPr>
          <w:t xml:space="preserve">can </w:t>
        </w:r>
      </w:ins>
      <w:ins w:id="30" w:author="Alec Brusilovsky" w:date="2024-08-07T11:25:00Z" w16du:dateUtc="2024-08-07T15:25:00Z">
        <w:r w:rsidRPr="006F7BA3">
          <w:rPr>
            <w:rFonts w:eastAsia="MS Mincho"/>
            <w:lang w:eastAsia="ja-JP"/>
          </w:rPr>
          <w:t xml:space="preserve">perform an unauthorized inventory of a store by scanning </w:t>
        </w:r>
        <w:r>
          <w:rPr>
            <w:rFonts w:eastAsia="MS Mincho"/>
            <w:lang w:eastAsia="ja-JP"/>
          </w:rPr>
          <w:t>AI</w:t>
        </w:r>
      </w:ins>
      <w:ins w:id="31" w:author="Alec Brusilovsky" w:date="2024-08-07T11:26:00Z" w16du:dateUtc="2024-08-07T15:26:00Z">
        <w:r>
          <w:rPr>
            <w:rFonts w:eastAsia="MS Mincho"/>
            <w:lang w:eastAsia="ja-JP"/>
          </w:rPr>
          <w:t>oT</w:t>
        </w:r>
      </w:ins>
      <w:ins w:id="32" w:author="Alec Brusilovsky" w:date="2024-08-07T11:25:00Z" w16du:dateUtc="2024-08-07T15:25:00Z">
        <w:r w:rsidRPr="006F7BA3">
          <w:rPr>
            <w:rFonts w:eastAsia="MS Mincho"/>
            <w:lang w:eastAsia="ja-JP"/>
          </w:rPr>
          <w:t xml:space="preserve"> </w:t>
        </w:r>
      </w:ins>
      <w:ins w:id="33" w:author="Alec Brusilovsky" w:date="2024-08-07T11:26:00Z" w16du:dateUtc="2024-08-07T15:26:00Z">
        <w:r>
          <w:rPr>
            <w:rFonts w:eastAsia="MS Mincho"/>
            <w:lang w:eastAsia="ja-JP"/>
          </w:rPr>
          <w:t>devices</w:t>
        </w:r>
      </w:ins>
      <w:ins w:id="34" w:author="Alec Brusilovsky" w:date="2024-08-07T11:25:00Z" w16du:dateUtc="2024-08-07T15:25:00Z">
        <w:r w:rsidRPr="006F7BA3">
          <w:rPr>
            <w:rFonts w:eastAsia="MS Mincho"/>
            <w:lang w:eastAsia="ja-JP"/>
          </w:rPr>
          <w:t xml:space="preserve"> with an unauthorized reader to determine the types and quantities of items. An</w:t>
        </w:r>
      </w:ins>
      <w:ins w:id="35" w:author="Alec Brusilovsky" w:date="2024-08-07T11:26:00Z" w16du:dateUtc="2024-08-07T15:26:00Z">
        <w:r>
          <w:rPr>
            <w:rFonts w:eastAsia="MS Mincho"/>
            <w:lang w:eastAsia="ja-JP"/>
          </w:rPr>
          <w:t xml:space="preserve"> </w:t>
        </w:r>
      </w:ins>
      <w:ins w:id="36" w:author="Alec Brusilovsky" w:date="2024-08-07T11:25:00Z" w16du:dateUtc="2024-08-07T15:25:00Z">
        <w:r w:rsidRPr="006F7BA3">
          <w:rPr>
            <w:rFonts w:eastAsia="MS Mincho"/>
            <w:lang w:eastAsia="ja-JP"/>
          </w:rPr>
          <w:t xml:space="preserve">unauthorized reader can query the </w:t>
        </w:r>
      </w:ins>
      <w:ins w:id="37" w:author="Alec Brusilovsky" w:date="2024-08-07T11:26:00Z" w16du:dateUtc="2024-08-07T15:26:00Z">
        <w:r>
          <w:rPr>
            <w:rFonts w:eastAsia="MS Mincho"/>
            <w:lang w:eastAsia="ja-JP"/>
          </w:rPr>
          <w:t xml:space="preserve">AIoT devices </w:t>
        </w:r>
      </w:ins>
      <w:ins w:id="38" w:author="Alec Brusilovsky" w:date="2024-08-07T11:25:00Z" w16du:dateUtc="2024-08-07T15:25:00Z">
        <w:r w:rsidRPr="006F7BA3">
          <w:rPr>
            <w:rFonts w:eastAsia="MS Mincho"/>
            <w:lang w:eastAsia="ja-JP"/>
          </w:rPr>
          <w:t xml:space="preserve">for </w:t>
        </w:r>
      </w:ins>
      <w:ins w:id="39" w:author="Alec Brusilovsky" w:date="2024-08-07T11:26:00Z" w16du:dateUtc="2024-08-07T15:26:00Z">
        <w:r>
          <w:rPr>
            <w:rFonts w:eastAsia="MS Mincho"/>
            <w:lang w:eastAsia="ja-JP"/>
          </w:rPr>
          <w:t xml:space="preserve">e.g., </w:t>
        </w:r>
      </w:ins>
      <w:ins w:id="40" w:author="Alec Brusilovsky" w:date="2024-08-07T11:25:00Z" w16du:dateUtc="2024-08-07T15:25:00Z">
        <w:r w:rsidRPr="006F7BA3">
          <w:rPr>
            <w:rFonts w:eastAsia="MS Mincho"/>
            <w:lang w:eastAsia="ja-JP"/>
          </w:rPr>
          <w:t xml:space="preserve"> EPC number if AIoT devices used in</w:t>
        </w:r>
      </w:ins>
      <w:ins w:id="41" w:author="Alec Brusilovsky" w:date="2024-08-07T11:27:00Z" w16du:dateUtc="2024-08-07T15:27:00Z">
        <w:r>
          <w:rPr>
            <w:rFonts w:eastAsia="MS Mincho"/>
            <w:lang w:eastAsia="ja-JP"/>
          </w:rPr>
          <w:t xml:space="preserve"> </w:t>
        </w:r>
      </w:ins>
      <w:ins w:id="42" w:author="Alec Brusilovsky" w:date="2024-08-07T11:25:00Z" w16du:dateUtc="2024-08-07T15:25:00Z">
        <w:r w:rsidRPr="006F7BA3">
          <w:rPr>
            <w:rFonts w:eastAsia="MS Mincho"/>
            <w:lang w:eastAsia="ja-JP"/>
          </w:rPr>
          <w:t xml:space="preserve">the supply chain respond to </w:t>
        </w:r>
      </w:ins>
      <w:ins w:id="43" w:author="Alec Brusilovsky" w:date="2024-08-07T11:29:00Z" w16du:dateUtc="2024-08-07T15:29:00Z">
        <w:r w:rsidR="003F6E08">
          <w:rPr>
            <w:rFonts w:eastAsia="MS Mincho"/>
            <w:lang w:eastAsia="ja-JP"/>
          </w:rPr>
          <w:t>unauthorized</w:t>
        </w:r>
      </w:ins>
      <w:ins w:id="44" w:author="Alec Brusilovsky" w:date="2024-08-07T11:25:00Z" w16du:dateUtc="2024-08-07T15:25:00Z">
        <w:r w:rsidRPr="006F7BA3">
          <w:rPr>
            <w:rFonts w:eastAsia="MS Mincho"/>
            <w:lang w:eastAsia="ja-JP"/>
          </w:rPr>
          <w:t xml:space="preserve"> </w:t>
        </w:r>
      </w:ins>
      <w:ins w:id="45" w:author="Alec Brusilovsky" w:date="2024-08-07T11:27:00Z" w16du:dateUtc="2024-08-07T15:27:00Z">
        <w:r>
          <w:rPr>
            <w:lang w:eastAsia="zh-CN"/>
          </w:rPr>
          <w:t xml:space="preserve">UEs acting as intermediate nodes and Readers </w:t>
        </w:r>
        <w:r w:rsidRPr="006F7BA3">
          <w:rPr>
            <w:rFonts w:eastAsia="DengXian"/>
            <w:lang w:eastAsia="zh-CN"/>
          </w:rPr>
          <w:t>acting as stand-alone base statio</w:t>
        </w:r>
        <w:r>
          <w:rPr>
            <w:rFonts w:eastAsia="DengXian"/>
            <w:lang w:eastAsia="zh-CN"/>
          </w:rPr>
          <w:t>ns.</w:t>
        </w:r>
      </w:ins>
    </w:p>
    <w:p w14:paraId="7E6D21D8" w14:textId="4C8C338C" w:rsidR="006F7BA3" w:rsidRDefault="006F7BA3" w:rsidP="006F7BA3">
      <w:pPr>
        <w:rPr>
          <w:rFonts w:eastAsia="MS Mincho"/>
          <w:lang w:eastAsia="ja-JP"/>
        </w:rPr>
      </w:pPr>
      <w:ins w:id="46" w:author="Alec Brusilovsky" w:date="2024-08-07T11:25:00Z" w16du:dateUtc="2024-08-07T15:25:00Z">
        <w:r w:rsidRPr="006F7BA3">
          <w:rPr>
            <w:rFonts w:eastAsia="MS Mincho"/>
            <w:lang w:eastAsia="ja-JP"/>
          </w:rPr>
          <w:t>.</w:t>
        </w:r>
      </w:ins>
    </w:p>
    <w:p w14:paraId="3F847F6D" w14:textId="77777777" w:rsidR="00D202DE" w:rsidRDefault="00D202DE" w:rsidP="00D202DE">
      <w:pPr>
        <w:pStyle w:val="Heading3"/>
      </w:pPr>
      <w:bookmarkStart w:id="47" w:name="_Toc167405394"/>
      <w:bookmarkStart w:id="48" w:name="_Toc167405548"/>
      <w:r>
        <w:t>5.2.3</w:t>
      </w:r>
      <w:r>
        <w:tab/>
        <w:t>Potential security requirements</w:t>
      </w:r>
      <w:bookmarkEnd w:id="25"/>
      <w:bookmarkEnd w:id="47"/>
      <w:bookmarkEnd w:id="48"/>
    </w:p>
    <w:p w14:paraId="59194AB8" w14:textId="36CEA22E" w:rsidR="00D202DE" w:rsidRDefault="00D202DE" w:rsidP="00D202DE">
      <w:pPr>
        <w:rPr>
          <w:ins w:id="49" w:author="Alec Brusilovsky" w:date="2024-08-07T11:29:00Z" w16du:dateUtc="2024-08-07T15:29:00Z"/>
        </w:rPr>
      </w:pPr>
      <w:r w:rsidRPr="00D75B96">
        <w:t xml:space="preserve">The 5GS shall </w:t>
      </w:r>
      <w:r>
        <w:t xml:space="preserve">be able to </w:t>
      </w:r>
      <w:r w:rsidRPr="00D75B96">
        <w:t xml:space="preserve">support </w:t>
      </w:r>
      <w:r>
        <w:t xml:space="preserve">the </w:t>
      </w:r>
      <w:r w:rsidRPr="00D75B96">
        <w:t xml:space="preserve">authorization of the </w:t>
      </w:r>
      <w:r w:rsidRPr="00993A82">
        <w:t xml:space="preserve">AIoT capable </w:t>
      </w:r>
      <w:r w:rsidRPr="00D75B96">
        <w:t>UE</w:t>
      </w:r>
      <w:ins w:id="50" w:author="Alec Brusilovsky" w:date="2024-08-07T11:30:00Z" w16du:dateUtc="2024-08-07T15:30:00Z">
        <w:r w:rsidR="003F6E08">
          <w:t>s</w:t>
        </w:r>
      </w:ins>
      <w:r w:rsidRPr="00D75B96">
        <w:t xml:space="preserve"> as </w:t>
      </w:r>
      <w:r>
        <w:t>an intermediate node</w:t>
      </w:r>
      <w:ins w:id="51" w:author="Alec Brusilovsky" w:date="2024-08-07T11:30:00Z" w16du:dateUtc="2024-08-07T15:30:00Z">
        <w:r w:rsidR="003F6E08">
          <w:t>s</w:t>
        </w:r>
      </w:ins>
      <w:r w:rsidRPr="00D75B96">
        <w:t xml:space="preserve"> in </w:t>
      </w:r>
      <w:r>
        <w:rPr>
          <w:rFonts w:eastAsia="MS Mincho"/>
          <w:lang w:eastAsia="ja-JP"/>
        </w:rPr>
        <w:t>5G Ambient IoT services</w:t>
      </w:r>
      <w:r w:rsidRPr="00D75B96">
        <w:t>.</w:t>
      </w:r>
    </w:p>
    <w:p w14:paraId="52D4BE40" w14:textId="1113725A" w:rsidR="003F6E08" w:rsidRDefault="003F6E08" w:rsidP="003F6E08">
      <w:pPr>
        <w:rPr>
          <w:ins w:id="52" w:author="Alec Brusilovsky" w:date="2024-08-07T11:29:00Z" w16du:dateUtc="2024-08-07T15:29:00Z"/>
        </w:rPr>
      </w:pPr>
      <w:ins w:id="53" w:author="Alec Brusilovsky" w:date="2024-08-07T11:29:00Z" w16du:dateUtc="2024-08-07T15:29:00Z">
        <w:r w:rsidRPr="00D75B96">
          <w:t xml:space="preserve">The 5GS shall </w:t>
        </w:r>
        <w:r>
          <w:t xml:space="preserve">be able to </w:t>
        </w:r>
        <w:r w:rsidRPr="00D75B96">
          <w:t xml:space="preserve">support </w:t>
        </w:r>
        <w:r>
          <w:t xml:space="preserve">the </w:t>
        </w:r>
        <w:r w:rsidRPr="00D75B96">
          <w:t xml:space="preserve">authorization of the </w:t>
        </w:r>
      </w:ins>
      <w:ins w:id="54" w:author="Alec Brusilovsky" w:date="2024-08-07T11:30:00Z" w16du:dateUtc="2024-08-07T15:30:00Z">
        <w:r>
          <w:rPr>
            <w:lang w:eastAsia="zh-CN"/>
          </w:rPr>
          <w:t xml:space="preserve">Readers </w:t>
        </w:r>
        <w:r w:rsidRPr="006F7BA3">
          <w:rPr>
            <w:rFonts w:eastAsia="DengXian"/>
            <w:lang w:eastAsia="zh-CN"/>
          </w:rPr>
          <w:t>acting as stand-alone base statio</w:t>
        </w:r>
        <w:r>
          <w:rPr>
            <w:rFonts w:eastAsia="DengXian"/>
            <w:lang w:eastAsia="zh-CN"/>
          </w:rPr>
          <w:t>ns</w:t>
        </w:r>
        <w:r w:rsidRPr="00D75B96">
          <w:t xml:space="preserve"> </w:t>
        </w:r>
      </w:ins>
      <w:ins w:id="55" w:author="Alec Brusilovsky" w:date="2024-08-07T11:29:00Z" w16du:dateUtc="2024-08-07T15:29:00Z">
        <w:r w:rsidRPr="00D75B96">
          <w:t xml:space="preserve">in </w:t>
        </w:r>
        <w:r>
          <w:rPr>
            <w:rFonts w:eastAsia="MS Mincho"/>
            <w:lang w:eastAsia="ja-JP"/>
          </w:rPr>
          <w:t>5G Ambient IoT services</w:t>
        </w:r>
        <w:r w:rsidRPr="00D75B96">
          <w:t>.</w:t>
        </w:r>
      </w:ins>
    </w:p>
    <w:p w14:paraId="4B532422" w14:textId="77777777" w:rsidR="003F6E08" w:rsidRDefault="003F6E08" w:rsidP="00D202DE"/>
    <w:p w14:paraId="026F576D" w14:textId="685D2EEA"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1277A" w14:textId="77777777" w:rsidR="00343FEB" w:rsidRDefault="00343FEB">
      <w:r>
        <w:separator/>
      </w:r>
    </w:p>
  </w:endnote>
  <w:endnote w:type="continuationSeparator" w:id="0">
    <w:p w14:paraId="26159131" w14:textId="77777777" w:rsidR="00343FEB" w:rsidRDefault="00343FEB">
      <w:r>
        <w:continuationSeparator/>
      </w:r>
    </w:p>
  </w:endnote>
  <w:endnote w:type="continuationNotice" w:id="1">
    <w:p w14:paraId="724450AE" w14:textId="77777777" w:rsidR="00343FEB" w:rsidRDefault="00343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CA6B6" w14:textId="77777777" w:rsidR="00343FEB" w:rsidRDefault="00343FEB">
      <w:r>
        <w:separator/>
      </w:r>
    </w:p>
  </w:footnote>
  <w:footnote w:type="continuationSeparator" w:id="0">
    <w:p w14:paraId="4C3B78B2" w14:textId="77777777" w:rsidR="00343FEB" w:rsidRDefault="00343FEB">
      <w:r>
        <w:continuationSeparator/>
      </w:r>
    </w:p>
  </w:footnote>
  <w:footnote w:type="continuationNotice" w:id="1">
    <w:p w14:paraId="214A054C" w14:textId="77777777" w:rsidR="00343FEB" w:rsidRDefault="00343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c Brusilovsky">
    <w15:presenceInfo w15:providerId="AD" w15:userId="S::Alec.Brusilovsky@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wUAr/Cj3ywAAAA="/>
  </w:docVars>
  <w:rsids>
    <w:rsidRoot w:val="00E30155"/>
    <w:rsid w:val="00001CFC"/>
    <w:rsid w:val="00003D59"/>
    <w:rsid w:val="00007B5D"/>
    <w:rsid w:val="000124D2"/>
    <w:rsid w:val="00012515"/>
    <w:rsid w:val="000159F2"/>
    <w:rsid w:val="000271A1"/>
    <w:rsid w:val="00030D6B"/>
    <w:rsid w:val="000328ED"/>
    <w:rsid w:val="00033424"/>
    <w:rsid w:val="0003405A"/>
    <w:rsid w:val="00035EDF"/>
    <w:rsid w:val="00046389"/>
    <w:rsid w:val="00055499"/>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C770A"/>
    <w:rsid w:val="000D1B5B"/>
    <w:rsid w:val="000D2348"/>
    <w:rsid w:val="000D4042"/>
    <w:rsid w:val="000D4375"/>
    <w:rsid w:val="000D4FFC"/>
    <w:rsid w:val="000E6CF5"/>
    <w:rsid w:val="000F235D"/>
    <w:rsid w:val="000F23CA"/>
    <w:rsid w:val="000F4E4D"/>
    <w:rsid w:val="0010401F"/>
    <w:rsid w:val="001072D8"/>
    <w:rsid w:val="001105AF"/>
    <w:rsid w:val="00111541"/>
    <w:rsid w:val="00112FC3"/>
    <w:rsid w:val="00115D85"/>
    <w:rsid w:val="00120194"/>
    <w:rsid w:val="00124005"/>
    <w:rsid w:val="00125A31"/>
    <w:rsid w:val="00145E4D"/>
    <w:rsid w:val="00147E94"/>
    <w:rsid w:val="00162616"/>
    <w:rsid w:val="00162676"/>
    <w:rsid w:val="001652A8"/>
    <w:rsid w:val="00173FA3"/>
    <w:rsid w:val="00175634"/>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2EFA"/>
    <w:rsid w:val="001F197B"/>
    <w:rsid w:val="001F3E25"/>
    <w:rsid w:val="00201947"/>
    <w:rsid w:val="0020395B"/>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5DFF"/>
    <w:rsid w:val="00230002"/>
    <w:rsid w:val="002322EF"/>
    <w:rsid w:val="002353E8"/>
    <w:rsid w:val="00237AF3"/>
    <w:rsid w:val="00240A1E"/>
    <w:rsid w:val="00241DE2"/>
    <w:rsid w:val="002420D8"/>
    <w:rsid w:val="00242751"/>
    <w:rsid w:val="00242804"/>
    <w:rsid w:val="00244C9A"/>
    <w:rsid w:val="002453A5"/>
    <w:rsid w:val="00247216"/>
    <w:rsid w:val="00252227"/>
    <w:rsid w:val="002612A8"/>
    <w:rsid w:val="00262304"/>
    <w:rsid w:val="00267E2C"/>
    <w:rsid w:val="00272B25"/>
    <w:rsid w:val="00275880"/>
    <w:rsid w:val="002879F7"/>
    <w:rsid w:val="002915B4"/>
    <w:rsid w:val="002960F7"/>
    <w:rsid w:val="00296884"/>
    <w:rsid w:val="00296FEF"/>
    <w:rsid w:val="002A1857"/>
    <w:rsid w:val="002C0481"/>
    <w:rsid w:val="002C1143"/>
    <w:rsid w:val="002C7F38"/>
    <w:rsid w:val="002D28BE"/>
    <w:rsid w:val="002D4748"/>
    <w:rsid w:val="002E1E70"/>
    <w:rsid w:val="002F48EB"/>
    <w:rsid w:val="002F5E8B"/>
    <w:rsid w:val="003003EE"/>
    <w:rsid w:val="00301898"/>
    <w:rsid w:val="0030628A"/>
    <w:rsid w:val="00321562"/>
    <w:rsid w:val="003222FE"/>
    <w:rsid w:val="00322BAF"/>
    <w:rsid w:val="003254BC"/>
    <w:rsid w:val="00327EE7"/>
    <w:rsid w:val="003306B1"/>
    <w:rsid w:val="00331DA7"/>
    <w:rsid w:val="00343FEB"/>
    <w:rsid w:val="0035122B"/>
    <w:rsid w:val="00353451"/>
    <w:rsid w:val="003608C6"/>
    <w:rsid w:val="00361A59"/>
    <w:rsid w:val="0036470D"/>
    <w:rsid w:val="00371032"/>
    <w:rsid w:val="00371B44"/>
    <w:rsid w:val="003875BB"/>
    <w:rsid w:val="003A2E41"/>
    <w:rsid w:val="003A43ED"/>
    <w:rsid w:val="003A5DCE"/>
    <w:rsid w:val="003B0EFB"/>
    <w:rsid w:val="003C122B"/>
    <w:rsid w:val="003C4E42"/>
    <w:rsid w:val="003C5A97"/>
    <w:rsid w:val="003C7A04"/>
    <w:rsid w:val="003D397C"/>
    <w:rsid w:val="003D3F03"/>
    <w:rsid w:val="003D40C7"/>
    <w:rsid w:val="003E20E0"/>
    <w:rsid w:val="003E650E"/>
    <w:rsid w:val="003F2EAD"/>
    <w:rsid w:val="003F52B2"/>
    <w:rsid w:val="003F6E08"/>
    <w:rsid w:val="00400E81"/>
    <w:rsid w:val="0040164C"/>
    <w:rsid w:val="004075D5"/>
    <w:rsid w:val="00416E1E"/>
    <w:rsid w:val="004205A6"/>
    <w:rsid w:val="0042207E"/>
    <w:rsid w:val="00426FE0"/>
    <w:rsid w:val="0043135F"/>
    <w:rsid w:val="0043224A"/>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905F3"/>
    <w:rsid w:val="004959AC"/>
    <w:rsid w:val="004A054A"/>
    <w:rsid w:val="004A6C75"/>
    <w:rsid w:val="004A7221"/>
    <w:rsid w:val="004B3753"/>
    <w:rsid w:val="004B5D85"/>
    <w:rsid w:val="004C31D2"/>
    <w:rsid w:val="004D3209"/>
    <w:rsid w:val="004D55C2"/>
    <w:rsid w:val="004D5E95"/>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60909"/>
    <w:rsid w:val="005729C4"/>
    <w:rsid w:val="00575466"/>
    <w:rsid w:val="0057727F"/>
    <w:rsid w:val="0059227B"/>
    <w:rsid w:val="00593193"/>
    <w:rsid w:val="00593CB7"/>
    <w:rsid w:val="00594BCB"/>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F58AE"/>
    <w:rsid w:val="006F5CFD"/>
    <w:rsid w:val="006F6444"/>
    <w:rsid w:val="006F7BA3"/>
    <w:rsid w:val="00701C48"/>
    <w:rsid w:val="00711DB3"/>
    <w:rsid w:val="00712B67"/>
    <w:rsid w:val="00713C21"/>
    <w:rsid w:val="0071480D"/>
    <w:rsid w:val="007151CD"/>
    <w:rsid w:val="00715A1D"/>
    <w:rsid w:val="00720E48"/>
    <w:rsid w:val="00726E42"/>
    <w:rsid w:val="007342F9"/>
    <w:rsid w:val="0073531A"/>
    <w:rsid w:val="0073636D"/>
    <w:rsid w:val="0073738B"/>
    <w:rsid w:val="00740E80"/>
    <w:rsid w:val="00754FE5"/>
    <w:rsid w:val="007600CC"/>
    <w:rsid w:val="00760BB0"/>
    <w:rsid w:val="0076116D"/>
    <w:rsid w:val="0076157A"/>
    <w:rsid w:val="0076342D"/>
    <w:rsid w:val="00767E98"/>
    <w:rsid w:val="007715B8"/>
    <w:rsid w:val="00775446"/>
    <w:rsid w:val="00782A4B"/>
    <w:rsid w:val="00784593"/>
    <w:rsid w:val="00790014"/>
    <w:rsid w:val="00792BB8"/>
    <w:rsid w:val="00793392"/>
    <w:rsid w:val="00793E38"/>
    <w:rsid w:val="007A00EF"/>
    <w:rsid w:val="007B19EA"/>
    <w:rsid w:val="007B5141"/>
    <w:rsid w:val="007C032B"/>
    <w:rsid w:val="007C0A2D"/>
    <w:rsid w:val="007C27B0"/>
    <w:rsid w:val="007C319C"/>
    <w:rsid w:val="007C71CF"/>
    <w:rsid w:val="007D2186"/>
    <w:rsid w:val="007D3B2D"/>
    <w:rsid w:val="007E22D1"/>
    <w:rsid w:val="007E28C2"/>
    <w:rsid w:val="007E537E"/>
    <w:rsid w:val="007E7F4B"/>
    <w:rsid w:val="007F0891"/>
    <w:rsid w:val="007F1A3C"/>
    <w:rsid w:val="007F300B"/>
    <w:rsid w:val="007F30B4"/>
    <w:rsid w:val="008014C3"/>
    <w:rsid w:val="00802E57"/>
    <w:rsid w:val="0081031B"/>
    <w:rsid w:val="008115DB"/>
    <w:rsid w:val="00824E90"/>
    <w:rsid w:val="00827662"/>
    <w:rsid w:val="008364E9"/>
    <w:rsid w:val="00837781"/>
    <w:rsid w:val="00850812"/>
    <w:rsid w:val="00864886"/>
    <w:rsid w:val="00867B4D"/>
    <w:rsid w:val="00873599"/>
    <w:rsid w:val="00876B9A"/>
    <w:rsid w:val="008777D7"/>
    <w:rsid w:val="00877D9F"/>
    <w:rsid w:val="0088419C"/>
    <w:rsid w:val="008841F2"/>
    <w:rsid w:val="00884CB9"/>
    <w:rsid w:val="008933BF"/>
    <w:rsid w:val="008966FD"/>
    <w:rsid w:val="008A10C4"/>
    <w:rsid w:val="008A5E6E"/>
    <w:rsid w:val="008B0248"/>
    <w:rsid w:val="008B196D"/>
    <w:rsid w:val="008B345A"/>
    <w:rsid w:val="008B4646"/>
    <w:rsid w:val="008D14C1"/>
    <w:rsid w:val="008D19C6"/>
    <w:rsid w:val="008E7EB8"/>
    <w:rsid w:val="008F22B0"/>
    <w:rsid w:val="008F5F33"/>
    <w:rsid w:val="00902E43"/>
    <w:rsid w:val="00904FB9"/>
    <w:rsid w:val="0091046A"/>
    <w:rsid w:val="00916733"/>
    <w:rsid w:val="00922A19"/>
    <w:rsid w:val="00924531"/>
    <w:rsid w:val="00926424"/>
    <w:rsid w:val="00926ABD"/>
    <w:rsid w:val="00931EBA"/>
    <w:rsid w:val="00947F4E"/>
    <w:rsid w:val="009527FB"/>
    <w:rsid w:val="00961525"/>
    <w:rsid w:val="009649CF"/>
    <w:rsid w:val="00966247"/>
    <w:rsid w:val="00966D47"/>
    <w:rsid w:val="0097383E"/>
    <w:rsid w:val="009752E8"/>
    <w:rsid w:val="009779D9"/>
    <w:rsid w:val="00983DC0"/>
    <w:rsid w:val="00992312"/>
    <w:rsid w:val="009A0EBB"/>
    <w:rsid w:val="009A7353"/>
    <w:rsid w:val="009B09FF"/>
    <w:rsid w:val="009C0DED"/>
    <w:rsid w:val="009C1078"/>
    <w:rsid w:val="009C4A89"/>
    <w:rsid w:val="009D0005"/>
    <w:rsid w:val="009D2EB7"/>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7688"/>
    <w:rsid w:val="00A641C2"/>
    <w:rsid w:val="00A67FEA"/>
    <w:rsid w:val="00A71507"/>
    <w:rsid w:val="00A72CEE"/>
    <w:rsid w:val="00A8375F"/>
    <w:rsid w:val="00A84A94"/>
    <w:rsid w:val="00A86BF7"/>
    <w:rsid w:val="00A879AD"/>
    <w:rsid w:val="00A96B4A"/>
    <w:rsid w:val="00AA2B27"/>
    <w:rsid w:val="00AA4353"/>
    <w:rsid w:val="00AC0357"/>
    <w:rsid w:val="00AC10F4"/>
    <w:rsid w:val="00AC1C6E"/>
    <w:rsid w:val="00AC53BE"/>
    <w:rsid w:val="00AC5D22"/>
    <w:rsid w:val="00AD1DAA"/>
    <w:rsid w:val="00AD5B95"/>
    <w:rsid w:val="00AF1E23"/>
    <w:rsid w:val="00AF3C45"/>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0FC1"/>
    <w:rsid w:val="00B81A9F"/>
    <w:rsid w:val="00B81AE4"/>
    <w:rsid w:val="00B85112"/>
    <w:rsid w:val="00B879F0"/>
    <w:rsid w:val="00BA181D"/>
    <w:rsid w:val="00BB189D"/>
    <w:rsid w:val="00BB6D00"/>
    <w:rsid w:val="00BB7919"/>
    <w:rsid w:val="00BC0131"/>
    <w:rsid w:val="00BC150D"/>
    <w:rsid w:val="00BC25AA"/>
    <w:rsid w:val="00BC4577"/>
    <w:rsid w:val="00BC4A55"/>
    <w:rsid w:val="00BC656B"/>
    <w:rsid w:val="00BD1185"/>
    <w:rsid w:val="00BD1500"/>
    <w:rsid w:val="00BD3A0C"/>
    <w:rsid w:val="00C022E3"/>
    <w:rsid w:val="00C05A8D"/>
    <w:rsid w:val="00C076EC"/>
    <w:rsid w:val="00C151DA"/>
    <w:rsid w:val="00C17989"/>
    <w:rsid w:val="00C22D56"/>
    <w:rsid w:val="00C24A40"/>
    <w:rsid w:val="00C24D80"/>
    <w:rsid w:val="00C26F35"/>
    <w:rsid w:val="00C31DB8"/>
    <w:rsid w:val="00C361D4"/>
    <w:rsid w:val="00C36DBC"/>
    <w:rsid w:val="00C4712D"/>
    <w:rsid w:val="00C518B3"/>
    <w:rsid w:val="00C547BC"/>
    <w:rsid w:val="00C555C9"/>
    <w:rsid w:val="00C55D4D"/>
    <w:rsid w:val="00C62804"/>
    <w:rsid w:val="00C67235"/>
    <w:rsid w:val="00C7535B"/>
    <w:rsid w:val="00C769CE"/>
    <w:rsid w:val="00C94F55"/>
    <w:rsid w:val="00CA569D"/>
    <w:rsid w:val="00CA5F91"/>
    <w:rsid w:val="00CA7D62"/>
    <w:rsid w:val="00CB07A8"/>
    <w:rsid w:val="00CC1DCD"/>
    <w:rsid w:val="00CC22D7"/>
    <w:rsid w:val="00CC6366"/>
    <w:rsid w:val="00CD418A"/>
    <w:rsid w:val="00CD4A57"/>
    <w:rsid w:val="00CE2F31"/>
    <w:rsid w:val="00D05632"/>
    <w:rsid w:val="00D202DE"/>
    <w:rsid w:val="00D332D8"/>
    <w:rsid w:val="00D33604"/>
    <w:rsid w:val="00D37B08"/>
    <w:rsid w:val="00D43629"/>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C09D6"/>
    <w:rsid w:val="00DC780A"/>
    <w:rsid w:val="00DD0CE6"/>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529B7"/>
    <w:rsid w:val="00E6005D"/>
    <w:rsid w:val="00E66863"/>
    <w:rsid w:val="00E73612"/>
    <w:rsid w:val="00E91FE1"/>
    <w:rsid w:val="00EA370C"/>
    <w:rsid w:val="00EA5E95"/>
    <w:rsid w:val="00EA717F"/>
    <w:rsid w:val="00EB65D8"/>
    <w:rsid w:val="00EC2D2D"/>
    <w:rsid w:val="00ED1A6B"/>
    <w:rsid w:val="00ED2135"/>
    <w:rsid w:val="00ED21B7"/>
    <w:rsid w:val="00ED4954"/>
    <w:rsid w:val="00EE0366"/>
    <w:rsid w:val="00EE0943"/>
    <w:rsid w:val="00EE33A2"/>
    <w:rsid w:val="00EF00D7"/>
    <w:rsid w:val="00EF0A56"/>
    <w:rsid w:val="00EF515C"/>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7F6"/>
    <w:rsid w:val="00FE6E5C"/>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202DE"/>
    <w:rPr>
      <w:rFonts w:ascii="Arial" w:hAnsi="Arial"/>
      <w:sz w:val="32"/>
      <w:lang w:val="en-GB" w:eastAsia="en-US"/>
    </w:rPr>
  </w:style>
  <w:style w:type="character" w:customStyle="1" w:styleId="Heading3Char">
    <w:name w:val="Heading 3 Char"/>
    <w:aliases w:val="h3 Char"/>
    <w:basedOn w:val="DefaultParagraphFont"/>
    <w:link w:val="Heading3"/>
    <w:rsid w:val="00D202D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2.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3.xml><?xml version="1.0" encoding="utf-8"?>
<ds:datastoreItem xmlns:ds="http://schemas.openxmlformats.org/officeDocument/2006/customXml" ds:itemID="{F0EFF1A5-1D19-47A0-8287-71CB8B458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15079-A8C0-4253-98B3-F6DE56A65BC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23a22248-acb0-4303-bd1b-c36b2527d0a2"/>
    <ds:schemaRef ds:uri="http://www.w3.org/XML/1998/namespace"/>
    <ds:schemaRef ds:uri="http://purl.org/dc/dcmitype/"/>
  </ds:schemaRefs>
</ds:datastoreItem>
</file>

<file path=customXml/itemProps5.xml><?xml version="1.0" encoding="utf-8"?>
<ds:datastoreItem xmlns:ds="http://schemas.openxmlformats.org/officeDocument/2006/customXml" ds:itemID="{89DCFCD9-A435-41E4-8E53-41F0F08A42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447</Words>
  <Characters>2245</Characters>
  <Application>Microsoft Office Word</Application>
  <DocSecurity>4</DocSecurity>
  <Lines>52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Alec Brusilovsky</cp:lastModifiedBy>
  <cp:revision>2</cp:revision>
  <cp:lastPrinted>1900-01-02T18:00:00Z</cp:lastPrinted>
  <dcterms:created xsi:type="dcterms:W3CDTF">2024-08-11T14:42:00Z</dcterms:created>
  <dcterms:modified xsi:type="dcterms:W3CDTF">2024-08-11T14:42:00Z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